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00BE9">
        <w:fldChar w:fldCharType="begin"/>
      </w:r>
      <w:r w:rsidR="00F00BE9">
        <w:instrText xml:space="preserve"> DOCPROPERTY  TSG/WGRef  \* MERGEFORMAT </w:instrText>
      </w:r>
      <w:r w:rsidR="00F00BE9">
        <w:fldChar w:fldCharType="separate"/>
      </w:r>
      <w:r w:rsidR="00345D8B">
        <w:rPr>
          <w:b/>
          <w:noProof/>
          <w:sz w:val="24"/>
        </w:rPr>
        <w:t>SA5</w:t>
      </w:r>
      <w:r w:rsidR="00F00BE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00BE9">
        <w:fldChar w:fldCharType="begin"/>
      </w:r>
      <w:r w:rsidR="00F00BE9">
        <w:instrText xml:space="preserve"> DOCPROPERTY  MtgSeq  \* MERGEFORMAT </w:instrText>
      </w:r>
      <w:r w:rsidR="00F00BE9">
        <w:fldChar w:fldCharType="separate"/>
      </w:r>
      <w:r w:rsidR="00345D8B">
        <w:rPr>
          <w:b/>
          <w:noProof/>
          <w:sz w:val="24"/>
        </w:rPr>
        <w:t>12</w:t>
      </w:r>
      <w:r w:rsidR="00482204">
        <w:rPr>
          <w:b/>
          <w:noProof/>
          <w:sz w:val="24"/>
        </w:rPr>
        <w:t>3</w:t>
      </w:r>
      <w:r w:rsidR="00F00BE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</w:t>
      </w:r>
      <w:r w:rsidR="00482204">
        <w:rPr>
          <w:b/>
          <w:i/>
          <w:noProof/>
          <w:sz w:val="28"/>
        </w:rPr>
        <w:t>9</w:t>
      </w:r>
      <w:r w:rsidR="005A4436">
        <w:rPr>
          <w:b/>
          <w:i/>
          <w:noProof/>
          <w:sz w:val="28"/>
        </w:rPr>
        <w:t>11</w:t>
      </w:r>
      <w:r w:rsidR="009973CD">
        <w:rPr>
          <w:b/>
          <w:i/>
          <w:noProof/>
          <w:sz w:val="28"/>
        </w:rPr>
        <w:t>6</w:t>
      </w:r>
      <w:r w:rsidR="000D7013">
        <w:rPr>
          <w:b/>
          <w:i/>
          <w:noProof/>
          <w:sz w:val="28"/>
        </w:rPr>
        <w:t>1</w:t>
      </w:r>
    </w:p>
    <w:p w:rsidR="001E41F3" w:rsidRDefault="00F00BE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482204">
        <w:rPr>
          <w:b/>
          <w:noProof/>
          <w:sz w:val="24"/>
        </w:rPr>
        <w:t>Montreal,Canada, 21-25 January 2019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00BE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32.298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00BE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5A4436">
              <w:rPr>
                <w:b/>
                <w:noProof/>
                <w:sz w:val="28"/>
              </w:rPr>
              <w:t>069</w:t>
            </w:r>
            <w:r w:rsidR="000D701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00BE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81BF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00BE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81BF2" w:rsidRPr="00381BF2">
              <w:rPr>
                <w:b/>
                <w:noProof/>
                <w:sz w:val="28"/>
              </w:rPr>
              <w:t>1</w:t>
            </w:r>
            <w:r w:rsidR="000D7013">
              <w:rPr>
                <w:b/>
                <w:noProof/>
                <w:sz w:val="28"/>
              </w:rPr>
              <w:t>4.7</w:t>
            </w:r>
            <w:r w:rsidR="00381BF2" w:rsidRPr="00381BF2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81BF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381BF2" w:rsidRPr="00381BF2">
              <w:t xml:space="preserve">Correction for multiple recipients in SC-SMO CDR 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381BF2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SMS-SC-CH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381BF2">
              <w:rPr>
                <w:noProof/>
              </w:rPr>
              <w:t>2019</w:t>
            </w:r>
            <w:r w:rsidR="00381BF2" w:rsidRPr="00381BF2">
              <w:rPr>
                <w:noProof/>
              </w:rPr>
              <w:t>-</w:t>
            </w:r>
            <w:r w:rsidR="00381BF2">
              <w:rPr>
                <w:noProof/>
              </w:rPr>
              <w:t>01-</w:t>
            </w:r>
            <w:r w:rsidR="005A4436">
              <w:rPr>
                <w:noProof/>
              </w:rPr>
              <w:t>10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00BE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81BF2">
              <w:rPr>
                <w:b/>
                <w:noProof/>
              </w:rPr>
              <w:t xml:space="preserve"> 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00BE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381BF2" w:rsidRPr="00381BF2">
              <w:rPr>
                <w:noProof/>
              </w:rPr>
              <w:t>Rel-1</w:t>
            </w:r>
            <w:r w:rsidR="000D7013">
              <w:rPr>
                <w:noProof/>
              </w:rPr>
              <w:t>4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ASN.1 description for the recipient field in SC-SMO CDR is not aligned with the SC-SMO CDR specified in TS 32.274 in which </w:t>
            </w:r>
            <w:r w:rsidRPr="005A4436">
              <w:rPr>
                <w:noProof/>
              </w:rPr>
              <w:t>multiple recipients</w:t>
            </w:r>
            <w:r>
              <w:t xml:space="preserve"> </w:t>
            </w:r>
            <w:r>
              <w:rPr>
                <w:noProof/>
              </w:rPr>
              <w:t>can be</w:t>
            </w:r>
            <w:r w:rsidRPr="005A4436">
              <w:rPr>
                <w:noProof/>
              </w:rPr>
              <w:t xml:space="preserve"> a</w:t>
            </w:r>
            <w:r>
              <w:rPr>
                <w:noProof/>
              </w:rPr>
              <w:t xml:space="preserve">ssociated with the charged event. </w:t>
            </w:r>
          </w:p>
          <w:p w:rsidR="005A4436" w:rsidRDefault="005A44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A44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 the recipientInfo field of </w:t>
            </w:r>
            <w:r w:rsidRPr="005A4436">
              <w:rPr>
                <w:noProof/>
              </w:rPr>
              <w:t>SCSMORecord</w:t>
            </w:r>
            <w:r w:rsidR="000D2347">
              <w:rPr>
                <w:noProof/>
              </w:rPr>
              <w:t xml:space="preserve"> from a single </w:t>
            </w:r>
            <w:r w:rsidR="000D2347" w:rsidRPr="008C033D">
              <w:rPr>
                <w:lang w:val="it-IT"/>
              </w:rPr>
              <w:t>RecipientInfo</w:t>
            </w:r>
            <w:r w:rsidR="000D2347">
              <w:rPr>
                <w:noProof/>
              </w:rPr>
              <w:t xml:space="preserve"> to a SEQUENCE Of </w:t>
            </w:r>
            <w:r w:rsidR="000D2347" w:rsidRPr="008C033D">
              <w:rPr>
                <w:lang w:val="it-IT"/>
              </w:rPr>
              <w:t>RecipientInfo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D23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billing for SMS MO with multiple recipients.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6C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5.2.4.6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81B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5A4436">
            <w:pPr>
              <w:pStyle w:val="CRCoverPage"/>
              <w:spacing w:after="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Tr="00381BF2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:rsidR="00381BF2" w:rsidRDefault="00381BF2" w:rsidP="0059266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:rsidR="000D7013" w:rsidRDefault="000D7013" w:rsidP="000D7013">
      <w:pPr>
        <w:pStyle w:val="Heading4"/>
      </w:pPr>
      <w:bookmarkStart w:id="2" w:name="_Toc462739098"/>
      <w:bookmarkStart w:id="3" w:name="_Toc492564197"/>
      <w:r>
        <w:t>5.2.4.6</w:t>
      </w:r>
      <w:r>
        <w:tab/>
        <w:t>SMS CDRs</w:t>
      </w:r>
      <w:bookmarkEnd w:id="3"/>
    </w:p>
    <w:p w:rsidR="000D7013" w:rsidRDefault="000D7013" w:rsidP="000D7013">
      <w:r>
        <w:t>This subclause contains the abstract syntax definitions that are specific to the CDR types defined in TS 32.274 [34].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.$SMSChargingDataTypes {itu-t (0) identified-organization (4) etsi(0) mobileDomain (0) charging (5)  smsChargingDataTypes (10) asn1Module (0) version1 (0)}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BEGIN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lastRenderedPageBreak/>
        <w:t>-- EXPORTS everything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:rsidR="000D7013" w:rsidRDefault="000D7013" w:rsidP="000D7013">
      <w:pPr>
        <w:pStyle w:val="PL"/>
        <w:rPr>
          <w:noProof w:val="0"/>
          <w:highlight w:val="green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DataVolume</w:t>
      </w:r>
      <w:r w:rsidRPr="00EA6DD8">
        <w:t xml:space="preserve">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FROM CSChargingDataTypes {itu-t (0) identified-organization (4) etsi(0) mobileDomain (0) charging (5) csChargingDataTypes (1) asn1Module (0) version1 (0)}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  <w:highlight w:val="yellow"/>
        </w:rPr>
      </w:pPr>
      <w:r>
        <w:rPr>
          <w:noProof w:val="0"/>
        </w:rPr>
        <w:t>DiameterIdentity,</w:t>
      </w:r>
    </w:p>
    <w:p w:rsidR="000D7013" w:rsidRPr="00A45BA6" w:rsidRDefault="000D7013" w:rsidP="000D7013">
      <w:pPr>
        <w:pStyle w:val="PL"/>
        <w:rPr>
          <w:noProof w:val="0"/>
        </w:rPr>
      </w:pPr>
      <w:r w:rsidRPr="00A45BA6">
        <w:rPr>
          <w:noProof w:val="0"/>
        </w:rPr>
        <w:t>LocalSequenceNumber,</w:t>
      </w:r>
    </w:p>
    <w:p w:rsidR="000D7013" w:rsidRDefault="000D7013" w:rsidP="000D7013">
      <w:pPr>
        <w:pStyle w:val="PL"/>
        <w:rPr>
          <w:noProof w:val="0"/>
        </w:rPr>
      </w:pPr>
      <w:r w:rsidRPr="00A45BA6">
        <w:rPr>
          <w:noProof w:val="0"/>
        </w:rPr>
        <w:t>ManagementExtensions,</w:t>
      </w:r>
    </w:p>
    <w:p w:rsidR="000D7013" w:rsidRPr="00A45BA6" w:rsidRDefault="000D7013" w:rsidP="000D7013">
      <w:pPr>
        <w:pStyle w:val="PL"/>
        <w:rPr>
          <w:noProof w:val="0"/>
        </w:rPr>
      </w:pPr>
      <w:r>
        <w:rPr>
          <w:noProof w:val="0"/>
        </w:rPr>
        <w:t>MessageReference,</w:t>
      </w:r>
    </w:p>
    <w:p w:rsidR="000D7013" w:rsidRPr="00A45BA6" w:rsidRDefault="000D7013" w:rsidP="000D7013">
      <w:pPr>
        <w:pStyle w:val="PL"/>
        <w:rPr>
          <w:noProof w:val="0"/>
        </w:rPr>
      </w:pPr>
      <w:r w:rsidRPr="00A45BA6">
        <w:rPr>
          <w:noProof w:val="0"/>
        </w:rPr>
        <w:t>MSISDN,</w:t>
      </w:r>
      <w:r w:rsidRPr="00A45BA6">
        <w:t xml:space="preserve"> </w:t>
      </w:r>
    </w:p>
    <w:p w:rsidR="000D7013" w:rsidRDefault="000D7013" w:rsidP="000D7013">
      <w:pPr>
        <w:pStyle w:val="PL"/>
        <w:rPr>
          <w:noProof w:val="0"/>
        </w:rPr>
      </w:pPr>
      <w:r w:rsidRPr="00A45BA6">
        <w:rPr>
          <w:noProof w:val="0"/>
        </w:rPr>
        <w:t>MSTimeZone,</w:t>
      </w:r>
    </w:p>
    <w:p w:rsidR="000D7013" w:rsidRPr="00A45BA6" w:rsidRDefault="000D7013" w:rsidP="000D7013">
      <w:pPr>
        <w:pStyle w:val="PL"/>
        <w:rPr>
          <w:noProof w:val="0"/>
        </w:rPr>
      </w:pPr>
      <w:r>
        <w:rPr>
          <w:noProof w:val="0"/>
        </w:rPr>
        <w:t>NodeAddress,</w:t>
      </w:r>
    </w:p>
    <w:p w:rsidR="000D7013" w:rsidRDefault="000D7013" w:rsidP="000D7013">
      <w:pPr>
        <w:pStyle w:val="PL"/>
        <w:rPr>
          <w:noProof w:val="0"/>
        </w:rPr>
      </w:pPr>
      <w:r w:rsidRPr="00A45BA6">
        <w:rPr>
          <w:noProof w:val="0"/>
        </w:rPr>
        <w:t>RecordType,</w:t>
      </w:r>
    </w:p>
    <w:p w:rsidR="000D7013" w:rsidRDefault="000D7013" w:rsidP="000D7013">
      <w:pPr>
        <w:pStyle w:val="PL"/>
        <w:rPr>
          <w:noProof w:val="0"/>
        </w:rPr>
      </w:pPr>
      <w:r w:rsidRPr="00C340BF">
        <w:rPr>
          <w:noProof w:val="0"/>
        </w:rPr>
        <w:t>SMSResult,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SubscriptionID,</w:t>
      </w:r>
    </w:p>
    <w:p w:rsidR="000D7013" w:rsidRDefault="000D7013" w:rsidP="000D7013">
      <w:pPr>
        <w:pStyle w:val="PL"/>
        <w:rPr>
          <w:noProof w:val="0"/>
        </w:rPr>
      </w:pPr>
      <w:r w:rsidRPr="00A45BA6">
        <w:rPr>
          <w:noProof w:val="0"/>
        </w:rPr>
        <w:t>TimeStamp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version1 (0)}</w:t>
      </w:r>
    </w:p>
    <w:p w:rsidR="000D7013" w:rsidRDefault="000D7013" w:rsidP="000D7013">
      <w:pPr>
        <w:pStyle w:val="PL"/>
        <w:rPr>
          <w:noProof w:val="0"/>
        </w:rPr>
      </w:pPr>
    </w:p>
    <w:p w:rsidR="000D7013" w:rsidRPr="00761002" w:rsidRDefault="000D7013" w:rsidP="000D7013">
      <w:pPr>
        <w:pStyle w:val="PL"/>
        <w:rPr>
          <w:noProof w:val="0"/>
        </w:rPr>
      </w:pPr>
      <w:r w:rsidRPr="00761002">
        <w:rPr>
          <w:noProof w:val="0"/>
        </w:rPr>
        <w:t>PLMN-Id,</w:t>
      </w:r>
    </w:p>
    <w:p w:rsidR="000D7013" w:rsidRDefault="000D7013" w:rsidP="000D7013">
      <w:pPr>
        <w:pStyle w:val="PL"/>
        <w:rPr>
          <w:noProof w:val="0"/>
        </w:rPr>
      </w:pPr>
      <w:r w:rsidRPr="00A45BA6">
        <w:rPr>
          <w:noProof w:val="0"/>
        </w:rPr>
        <w:t>RATType</w:t>
      </w:r>
    </w:p>
    <w:p w:rsidR="000D7013" w:rsidRDefault="000D7013" w:rsidP="000D7013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after="180"/>
        <w:rPr>
          <w:noProof w:val="0"/>
        </w:rPr>
      </w:pPr>
      <w:r>
        <w:rPr>
          <w:noProof w:val="0"/>
        </w:rPr>
        <w:t>FROM GPRSChargingDataTypes {itu-t (0) identified-organization (4) etsi(0) mobileDomain (0) charging (5) gprsChargingDataTypes (2) asn1Module (0) version1 (0)}</w:t>
      </w:r>
    </w:p>
    <w:p w:rsidR="000D7013" w:rsidRDefault="000D7013" w:rsidP="000D7013">
      <w:pPr>
        <w:pStyle w:val="PL"/>
        <w:rPr>
          <w:noProof w:val="0"/>
        </w:rPr>
      </w:pPr>
      <w:r w:rsidRPr="00761002">
        <w:rPr>
          <w:noProof w:val="0"/>
        </w:rPr>
        <w:t>AddressString,</w:t>
      </w:r>
    </w:p>
    <w:p w:rsidR="000D7013" w:rsidRPr="00761002" w:rsidRDefault="000D7013" w:rsidP="000D7013">
      <w:pPr>
        <w:pStyle w:val="PL"/>
        <w:rPr>
          <w:noProof w:val="0"/>
        </w:rPr>
      </w:pPr>
      <w:r>
        <w:rPr>
          <w:noProof w:val="0"/>
        </w:rPr>
        <w:t>IMEI,</w:t>
      </w:r>
    </w:p>
    <w:p w:rsidR="000D7013" w:rsidRPr="00761002" w:rsidRDefault="000D7013" w:rsidP="000D7013">
      <w:pPr>
        <w:pStyle w:val="PL"/>
        <w:rPr>
          <w:noProof w:val="0"/>
        </w:rPr>
      </w:pPr>
      <w:r w:rsidRPr="00761002">
        <w:rPr>
          <w:noProof w:val="0"/>
        </w:rPr>
        <w:t>IMSI,</w:t>
      </w:r>
    </w:p>
    <w:p w:rsidR="000D7013" w:rsidRDefault="000D7013" w:rsidP="000D7013">
      <w:pPr>
        <w:pStyle w:val="PL"/>
        <w:rPr>
          <w:noProof w:val="0"/>
        </w:rPr>
      </w:pPr>
      <w:r w:rsidRPr="00761002">
        <w:rPr>
          <w:noProof w:val="0"/>
        </w:rPr>
        <w:t>ISDN-AddressString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 xml:space="preserve">FROM MAP-CommonDataTypes {itu-t identified-organization (4) etsi (0) mobileDomain (0) gsm-Network (1) modules (3) map-CommonDataTypes (18) </w:t>
      </w:r>
      <w:r w:rsidRPr="00EA6DD8">
        <w:rPr>
          <w:noProof w:val="0"/>
        </w:rPr>
        <w:t xml:space="preserve"> </w:t>
      </w:r>
      <w:r>
        <w:rPr>
          <w:noProof w:val="0"/>
        </w:rPr>
        <w:t>version15 (15) }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 from TS 29.002 [214]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MessageClass,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PriorityType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 xml:space="preserve">FROM MMSChargingDataTypes {itu-t (0) identified-organization (4) etsi(0) mobileDomain (0) charging (5)  mmsChargingDataTypes (5) asn1Module (0) version1 (0)}  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;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  SMS RECORDS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SMSRecordType</w:t>
      </w:r>
      <w:r>
        <w:rPr>
          <w:noProof w:val="0"/>
        </w:rPr>
        <w:tab/>
        <w:t>::= CHOICE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 Record values 93,94, 110 and 111 are SMS specific.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 xml:space="preserve">--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sCSMORecord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[93] SCSMORecord,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sCSMTRecord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[94] SCSMTRecord,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sCDVTT4Record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[110] SCDVTT4Record,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sCSMOT4Record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[111] SCSMTRecord 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SCSMORecord</w:t>
      </w:r>
      <w:r>
        <w:rPr>
          <w:noProof w:val="0"/>
        </w:rPr>
        <w:tab/>
        <w:t>::= SET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0D7013" w:rsidRPr="00437254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 xml:space="preserve">[3] </w:t>
      </w:r>
      <w:ins w:id="4" w:author="Nokia mga" w:date="2019-01-10T18:18:00Z">
        <w:r w:rsidRPr="00846C88">
          <w:rPr>
            <w:noProof w:val="0"/>
            <w:lang w:val="it-IT"/>
          </w:rPr>
          <w:t>SEQUENCE OF</w:t>
        </w:r>
        <w:r>
          <w:rPr>
            <w:noProof w:val="0"/>
            <w:lang w:val="it-IT"/>
          </w:rPr>
          <w:t xml:space="preserve"> </w:t>
        </w:r>
      </w:ins>
      <w:r w:rsidRPr="008C033D">
        <w:rPr>
          <w:noProof w:val="0"/>
          <w:lang w:val="it-IT"/>
        </w:rPr>
        <w:t>RecipientInfo OPTIONAL,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servedIMEI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[4] IMEI OPTIONAL,</w:t>
      </w:r>
    </w:p>
    <w:p w:rsidR="000D7013" w:rsidRDefault="000D7013" w:rsidP="000D7013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MessageReference,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MessageClass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[11] BOOLEAN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SMMessageType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[14] NULL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[16]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0D7013" w:rsidRPr="00006125" w:rsidRDefault="000D7013" w:rsidP="000D7013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17</w:t>
      </w:r>
      <w:r w:rsidRPr="00006125">
        <w:rPr>
          <w:noProof w:val="0"/>
          <w:lang w:val="en-US"/>
        </w:rPr>
        <w:t>] RATType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lastRenderedPageBreak/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18</w:t>
      </w:r>
      <w:r w:rsidRPr="00244F46">
        <w:rPr>
          <w:noProof w:val="0"/>
          <w:lang w:val="en-US"/>
        </w:rPr>
        <w:t>] MSTimeZone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SMSResult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LocalSequenceNumber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23</w:t>
      </w:r>
      <w:r w:rsidRPr="00244F46">
        <w:rPr>
          <w:noProof w:val="0"/>
          <w:lang w:val="en-US"/>
        </w:rPr>
        <w:t>] ManagementExtensions OPTIONAL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SCSMOT4Record</w:t>
      </w:r>
      <w:r>
        <w:rPr>
          <w:noProof w:val="0"/>
        </w:rPr>
        <w:tab/>
        <w:t>::= SET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0D7013" w:rsidRPr="00E57D3A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 w:rsidRPr="00E57D3A">
        <w:rPr>
          <w:noProof w:val="0"/>
        </w:rPr>
        <w:t>sMSNodeAddress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[1] AddressString,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originatorInfo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[2] OriginatorInfo OPTIONAL,</w:t>
      </w:r>
    </w:p>
    <w:p w:rsidR="000D7013" w:rsidRPr="00E57D3A" w:rsidRDefault="000D7013" w:rsidP="000D7013">
      <w:pPr>
        <w:pStyle w:val="PL"/>
        <w:rPr>
          <w:noProof w:val="0"/>
          <w:lang w:val="it-IT"/>
        </w:rPr>
      </w:pPr>
      <w:r w:rsidRPr="00E57D3A">
        <w:rPr>
          <w:noProof w:val="0"/>
        </w:rPr>
        <w:tab/>
      </w:r>
      <w:r w:rsidRPr="00E57D3A">
        <w:rPr>
          <w:noProof w:val="0"/>
          <w:lang w:val="it-IT"/>
        </w:rPr>
        <w:t>recipientInfo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[3] RecipientInfo OPTIONAL,</w:t>
      </w:r>
    </w:p>
    <w:p w:rsidR="000D7013" w:rsidRPr="00E57D3A" w:rsidRDefault="000D7013" w:rsidP="000D7013">
      <w:pPr>
        <w:pStyle w:val="PL"/>
        <w:rPr>
          <w:noProof w:val="0"/>
          <w:lang w:val="it-IT"/>
        </w:rPr>
      </w:pPr>
      <w:r w:rsidRPr="00E57D3A">
        <w:rPr>
          <w:noProof w:val="0"/>
          <w:lang w:val="it-IT"/>
        </w:rPr>
        <w:tab/>
        <w:t>servedIMEI</w:t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</w:r>
      <w:r w:rsidRPr="00E57D3A">
        <w:rPr>
          <w:noProof w:val="0"/>
          <w:lang w:val="it-IT"/>
        </w:rPr>
        <w:tab/>
        <w:t>[4] IMEI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  <w:lang w:val="it-IT"/>
        </w:rPr>
        <w:tab/>
      </w:r>
      <w:r w:rsidRPr="00E57D3A">
        <w:rPr>
          <w:noProof w:val="0"/>
        </w:rPr>
        <w:t>eventtimestamp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[5]</w:t>
      </w:r>
      <w:r w:rsidRPr="00E57D3A">
        <w:rPr>
          <w:noProof w:val="0"/>
        </w:rPr>
        <w:tab/>
        <w:t>TimeStamp,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messageReference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[6] MessageReference,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messageSize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[9] DataVolume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messageClass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[10] MessageClass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sMdeliveryReportRequested</w:t>
      </w:r>
      <w:r w:rsidRPr="00E57D3A">
        <w:rPr>
          <w:noProof w:val="0"/>
        </w:rPr>
        <w:tab/>
        <w:t>[11] BOOLEAN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sMDataCodingScheme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[12] INTEGER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sMMessageType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[13] SMMessageType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sMReplyPathRequested</w:t>
      </w:r>
      <w:r w:rsidRPr="00E57D3A">
        <w:rPr>
          <w:noProof w:val="0"/>
        </w:rPr>
        <w:tab/>
      </w:r>
      <w:r w:rsidRPr="00E57D3A">
        <w:rPr>
          <w:noProof w:val="0"/>
        </w:rPr>
        <w:tab/>
        <w:t>[14] NULL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sMUserDataHeader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[15] OCTET STRING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userLocationInfo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[16] OCTET STRING OPTIONAL,</w:t>
      </w:r>
    </w:p>
    <w:p w:rsidR="000D7013" w:rsidRPr="00E57D3A" w:rsidRDefault="000D7013" w:rsidP="000D7013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rATType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[17] RATType OPTIONAL,</w:t>
      </w:r>
    </w:p>
    <w:p w:rsidR="000D7013" w:rsidRPr="00E57D3A" w:rsidRDefault="000D7013" w:rsidP="000D7013">
      <w:pPr>
        <w:pStyle w:val="PL"/>
        <w:rPr>
          <w:noProof w:val="0"/>
          <w:lang w:val="en-US"/>
        </w:rPr>
      </w:pPr>
      <w:r w:rsidRPr="00E57D3A">
        <w:rPr>
          <w:noProof w:val="0"/>
          <w:lang w:val="en-US"/>
        </w:rPr>
        <w:tab/>
        <w:t>uETimeZone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[18] MSTimeZone OPTIONAL,</w:t>
      </w:r>
    </w:p>
    <w:p w:rsidR="000D7013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sMSResult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[19] SMSResult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>
        <w:rPr>
          <w:noProof w:val="0"/>
        </w:rPr>
        <w:tab/>
      </w:r>
      <w:r w:rsidRPr="00761002">
        <w:rPr>
          <w:noProof w:val="0"/>
        </w:rPr>
        <w:t>[</w:t>
      </w:r>
      <w:r>
        <w:rPr>
          <w:noProof w:val="0"/>
        </w:rPr>
        <w:t>2</w:t>
      </w:r>
      <w:r w:rsidRPr="00761002">
        <w:rPr>
          <w:noProof w:val="0"/>
        </w:rPr>
        <w:t>0] NodeAddress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</w:r>
      <w:r>
        <w:rPr>
          <w:noProof w:val="0"/>
        </w:rPr>
        <w:tab/>
        <w:t>[21] INTEGER OPTIONAL,</w:t>
      </w:r>
    </w:p>
    <w:p w:rsidR="000D7013" w:rsidRPr="00E57D3A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 w:rsidRPr="002945D3">
        <w:rPr>
          <w:noProof w:val="0"/>
        </w:rPr>
        <w:t>externalIdentifier</w:t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 w:rsidRPr="002945D3">
        <w:rPr>
          <w:noProof w:val="0"/>
        </w:rPr>
        <w:tab/>
      </w:r>
      <w:r>
        <w:rPr>
          <w:noProof w:val="0"/>
        </w:rPr>
        <w:t>[22</w:t>
      </w:r>
      <w:r w:rsidRPr="002945D3">
        <w:rPr>
          <w:noProof w:val="0"/>
        </w:rPr>
        <w:t xml:space="preserve">] </w:t>
      </w:r>
      <w:r>
        <w:rPr>
          <w:noProof w:val="0"/>
        </w:rPr>
        <w:t>SubscriptionID</w:t>
      </w:r>
      <w:r w:rsidRPr="002945D3">
        <w:rPr>
          <w:noProof w:val="0"/>
        </w:rPr>
        <w:t xml:space="preserve"> OPTIONAL,</w:t>
      </w:r>
    </w:p>
    <w:p w:rsidR="000D7013" w:rsidRPr="00E57D3A" w:rsidRDefault="000D7013" w:rsidP="000D7013">
      <w:pPr>
        <w:pStyle w:val="PL"/>
        <w:rPr>
          <w:noProof w:val="0"/>
        </w:rPr>
      </w:pPr>
      <w:r w:rsidRPr="00E57D3A">
        <w:rPr>
          <w:noProof w:val="0"/>
        </w:rPr>
        <w:tab/>
        <w:t>localSequenceNumber</w:t>
      </w:r>
      <w:r w:rsidRPr="00E57D3A">
        <w:rPr>
          <w:noProof w:val="0"/>
        </w:rPr>
        <w:tab/>
      </w:r>
      <w:r w:rsidRPr="00E57D3A">
        <w:rPr>
          <w:noProof w:val="0"/>
        </w:rPr>
        <w:tab/>
      </w:r>
      <w:r w:rsidRPr="00E57D3A">
        <w:rPr>
          <w:noProof w:val="0"/>
        </w:rPr>
        <w:tab/>
        <w:t>[2</w:t>
      </w:r>
      <w:r>
        <w:rPr>
          <w:noProof w:val="0"/>
        </w:rPr>
        <w:t>3</w:t>
      </w:r>
      <w:r w:rsidRPr="00E57D3A">
        <w:rPr>
          <w:noProof w:val="0"/>
        </w:rPr>
        <w:t>] LocalSequenceNumber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E57D3A">
        <w:rPr>
          <w:noProof w:val="0"/>
        </w:rPr>
        <w:tab/>
      </w:r>
      <w:r w:rsidRPr="00E57D3A">
        <w:rPr>
          <w:noProof w:val="0"/>
          <w:lang w:val="en-US"/>
        </w:rPr>
        <w:t>recordExtensions</w:t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</w:r>
      <w:r w:rsidRPr="00E57D3A">
        <w:rPr>
          <w:noProof w:val="0"/>
          <w:lang w:val="en-US"/>
        </w:rPr>
        <w:tab/>
        <w:t>[24] ManagementExtensions OPTIONAL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SCSMTRecord</w:t>
      </w:r>
      <w:r>
        <w:rPr>
          <w:noProof w:val="0"/>
        </w:rPr>
        <w:tab/>
        <w:t>::= SET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[2] RecipientInfo OPTIONAL,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8C033D">
        <w:rPr>
          <w:noProof w:val="0"/>
          <w:lang w:val="it-IT"/>
        </w:rPr>
        <w:tab/>
        <w:t>originatorInfo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[3] OriginatorInfo OPTIONAL,</w:t>
      </w:r>
    </w:p>
    <w:p w:rsidR="000D7013" w:rsidRDefault="000D7013" w:rsidP="000D7013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servedIMEI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IMEI OPTIONAL,</w:t>
      </w:r>
    </w:p>
    <w:p w:rsidR="000D7013" w:rsidRPr="00437254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</w:t>
      </w:r>
      <w:r>
        <w:rPr>
          <w:noProof w:val="0"/>
        </w:rPr>
        <w:tab/>
        <w:t>PriorityType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MessageReference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DataVolume</w:t>
      </w:r>
      <w:r w:rsidRPr="00382A49">
        <w:rPr>
          <w:noProof w:val="0"/>
        </w:rPr>
        <w:t xml:space="preserve"> </w:t>
      </w:r>
      <w:r>
        <w:rPr>
          <w:noProof w:val="0"/>
        </w:rPr>
        <w:t>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MessageClass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[13] BOOLEAN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SMMessageType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  <w:t>[16] NULL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 w:rsidRPr="00926357">
        <w:rPr>
          <w:noProof w:val="0"/>
        </w:rPr>
        <w:t>OCTET STRING</w:t>
      </w:r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SMSStatus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A45BA6">
        <w:rPr>
          <w:noProof w:val="0"/>
        </w:rPr>
        <w:t>TimeStamp</w:t>
      </w:r>
      <w:r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 w:rsidRPr="00FB2E72">
        <w:rPr>
          <w:noProof w:val="0"/>
        </w:rPr>
        <w:t>userLocationInfo</w:t>
      </w:r>
      <w:r w:rsidRPr="00FB2E72">
        <w:rPr>
          <w:noProof w:val="0"/>
        </w:rPr>
        <w:tab/>
      </w:r>
      <w:r w:rsidRPr="00FB2E72">
        <w:rPr>
          <w:noProof w:val="0"/>
        </w:rPr>
        <w:tab/>
      </w:r>
      <w:r w:rsidRPr="00FB2E72">
        <w:rPr>
          <w:noProof w:val="0"/>
        </w:rPr>
        <w:tab/>
        <w:t xml:space="preserve">[20] </w:t>
      </w:r>
      <w:r w:rsidRPr="00926357">
        <w:rPr>
          <w:noProof w:val="0"/>
        </w:rPr>
        <w:t>OCTET STRING</w:t>
      </w:r>
      <w:r w:rsidRPr="00FB2E72">
        <w:rPr>
          <w:noProof w:val="0"/>
        </w:rPr>
        <w:t xml:space="preserve"> OPTIONAL,</w:t>
      </w:r>
    </w:p>
    <w:p w:rsidR="000D7013" w:rsidRPr="00006125" w:rsidRDefault="000D7013" w:rsidP="000D7013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  <w:t>rATType</w:t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</w:r>
      <w:r w:rsidRPr="0000612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21</w:t>
      </w:r>
      <w:r w:rsidRPr="00006125">
        <w:rPr>
          <w:noProof w:val="0"/>
          <w:lang w:val="en-US"/>
        </w:rPr>
        <w:t>] RATType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006125">
        <w:rPr>
          <w:noProof w:val="0"/>
          <w:lang w:val="en-US"/>
        </w:rPr>
        <w:tab/>
      </w:r>
      <w:r w:rsidRPr="00244F46">
        <w:rPr>
          <w:noProof w:val="0"/>
          <w:lang w:val="en-US"/>
        </w:rPr>
        <w:t>uETimeZone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22</w:t>
      </w:r>
      <w:r w:rsidRPr="00244F46">
        <w:rPr>
          <w:noProof w:val="0"/>
          <w:lang w:val="en-US"/>
        </w:rPr>
        <w:t>] MSTimeZone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SMSResult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[25] SMDeviceTriggerInformation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LocalSequenceNumber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27</w:t>
      </w:r>
      <w:r w:rsidRPr="00244F46">
        <w:rPr>
          <w:noProof w:val="0"/>
          <w:lang w:val="en-US"/>
        </w:rPr>
        <w:t>] ManagementExtensions OPTIONAL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SCDVTT4Record</w:t>
      </w:r>
      <w:r>
        <w:rPr>
          <w:noProof w:val="0"/>
        </w:rPr>
        <w:tab/>
        <w:t>::= SET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sMSNodeAddress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AddressString,</w:t>
      </w:r>
    </w:p>
    <w:p w:rsidR="000D7013" w:rsidRDefault="000D7013" w:rsidP="000D7013">
      <w:pPr>
        <w:pStyle w:val="PL"/>
        <w:rPr>
          <w:noProof w:val="0"/>
        </w:rPr>
      </w:pPr>
      <w:r w:rsidRPr="008C033D"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>
        <w:rPr>
          <w:noProof w:val="0"/>
        </w:rPr>
        <w:tab/>
      </w:r>
      <w:r w:rsidRPr="00A45BA6">
        <w:rPr>
          <w:noProof w:val="0"/>
        </w:rPr>
        <w:t>TimeStamp</w:t>
      </w:r>
      <w:r>
        <w:rPr>
          <w:noProof w:val="0"/>
        </w:rPr>
        <w:t>,</w:t>
      </w:r>
    </w:p>
    <w:p w:rsidR="000D7013" w:rsidRPr="00437254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 w:rsidRPr="00437254">
        <w:rPr>
          <w:noProof w:val="0"/>
        </w:rPr>
        <w:t xml:space="preserve">OriginatorInfo </w:t>
      </w:r>
      <w:r>
        <w:rPr>
          <w:noProof w:val="0"/>
        </w:rPr>
        <w:t>OPTIONAL,</w:t>
      </w:r>
    </w:p>
    <w:p w:rsidR="000D7013" w:rsidRPr="008C033D" w:rsidRDefault="000D7013" w:rsidP="000D7013">
      <w:pPr>
        <w:pStyle w:val="PL"/>
        <w:rPr>
          <w:noProof w:val="0"/>
          <w:lang w:val="it-IT"/>
        </w:rPr>
      </w:pPr>
      <w:r w:rsidRPr="00437254">
        <w:rPr>
          <w:noProof w:val="0"/>
        </w:rPr>
        <w:tab/>
      </w:r>
      <w:r w:rsidRPr="008C033D">
        <w:rPr>
          <w:noProof w:val="0"/>
          <w:lang w:val="it-IT"/>
        </w:rPr>
        <w:t>recipientInfo</w:t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</w:r>
      <w:r w:rsidRPr="008C033D">
        <w:rPr>
          <w:noProof w:val="0"/>
          <w:lang w:val="it-IT"/>
        </w:rPr>
        <w:tab/>
        <w:t>[</w:t>
      </w:r>
      <w:r>
        <w:rPr>
          <w:noProof w:val="0"/>
          <w:lang w:val="it-IT"/>
        </w:rPr>
        <w:t>4</w:t>
      </w:r>
      <w:r w:rsidRPr="008C033D">
        <w:rPr>
          <w:noProof w:val="0"/>
          <w:lang w:val="it-IT"/>
        </w:rPr>
        <w:t>] RecipientInfo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sMDeviceTriggerIndicator</w:t>
      </w:r>
      <w:r>
        <w:rPr>
          <w:noProof w:val="0"/>
        </w:rPr>
        <w:tab/>
        <w:t>[5] SMDeviceTriggerIndicator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sMDeviceTriggerInformation</w:t>
      </w:r>
      <w:r>
        <w:rPr>
          <w:noProof w:val="0"/>
        </w:rPr>
        <w:tab/>
        <w:t>[6] SMDeviceTriggerInformation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SMSResult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LocalSequenceNumber OPTIONAL,</w:t>
      </w:r>
    </w:p>
    <w:p w:rsidR="000D7013" w:rsidRPr="00244F46" w:rsidRDefault="000D7013" w:rsidP="000D7013">
      <w:pPr>
        <w:pStyle w:val="PL"/>
        <w:rPr>
          <w:noProof w:val="0"/>
          <w:lang w:val="en-US"/>
        </w:rPr>
      </w:pPr>
      <w:r>
        <w:rPr>
          <w:noProof w:val="0"/>
        </w:rPr>
        <w:tab/>
      </w:r>
      <w:r w:rsidRPr="00244F46">
        <w:rPr>
          <w:noProof w:val="0"/>
          <w:lang w:val="en-US"/>
        </w:rPr>
        <w:t>recordExtensions</w:t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</w:r>
      <w:r w:rsidRPr="00244F46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10</w:t>
      </w:r>
      <w:r w:rsidRPr="00244F46">
        <w:rPr>
          <w:noProof w:val="0"/>
          <w:lang w:val="en-US"/>
        </w:rPr>
        <w:t>] ManagementExtensions OPTIONAL</w:t>
      </w:r>
    </w:p>
    <w:p w:rsidR="000D7013" w:rsidRDefault="000D7013" w:rsidP="000D7013">
      <w:pPr>
        <w:pStyle w:val="PL"/>
        <w:rPr>
          <w:noProof w:val="0"/>
          <w:lang w:val="en-US"/>
        </w:rPr>
      </w:pPr>
      <w:r w:rsidRPr="00244F46">
        <w:rPr>
          <w:noProof w:val="0"/>
          <w:lang w:val="en-US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  SMS DATA TYPES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 w:rsidRPr="000772D0">
        <w:rPr>
          <w:noProof w:val="0"/>
        </w:rPr>
        <w:t>OriginatorInfo</w:t>
      </w:r>
      <w:r>
        <w:rPr>
          <w:noProof w:val="0"/>
        </w:rPr>
        <w:tab/>
        <w:t xml:space="preserve">::= SEQUENCE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</w:t>
      </w:r>
      <w:r w:rsidRPr="000772D0">
        <w:rPr>
          <w:noProof w:val="0"/>
        </w:rPr>
        <w:t>OriginatorInfo</w:t>
      </w:r>
      <w:r>
        <w:rPr>
          <w:noProof w:val="0"/>
          <w:lang w:eastAsia="zh-CN"/>
        </w:rPr>
        <w:t xml:space="preserve"> is used for information about Originator of a Short Message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0D7013" w:rsidRPr="00131308" w:rsidRDefault="000D7013" w:rsidP="000D7013">
      <w:pPr>
        <w:pStyle w:val="PL"/>
        <w:rPr>
          <w:noProof w:val="0"/>
        </w:rPr>
      </w:pPr>
      <w:r w:rsidRPr="00131308">
        <w:rPr>
          <w:noProof w:val="0"/>
        </w:rPr>
        <w:t>{</w:t>
      </w:r>
    </w:p>
    <w:p w:rsidR="000D7013" w:rsidRPr="00131308" w:rsidRDefault="000D7013" w:rsidP="000D7013">
      <w:pPr>
        <w:pStyle w:val="PL"/>
        <w:rPr>
          <w:noProof w:val="0"/>
        </w:rPr>
      </w:pPr>
      <w:r w:rsidRPr="00131308">
        <w:rPr>
          <w:noProof w:val="0"/>
        </w:rPr>
        <w:tab/>
        <w:t>originatorIMSI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[0] IMSI OPTIONAL,</w:t>
      </w:r>
    </w:p>
    <w:p w:rsidR="000D7013" w:rsidRDefault="000D7013" w:rsidP="000D7013">
      <w:pPr>
        <w:pStyle w:val="PL"/>
        <w:rPr>
          <w:noProof w:val="0"/>
        </w:rPr>
      </w:pPr>
      <w:r w:rsidRPr="00131308">
        <w:rPr>
          <w:noProof w:val="0"/>
        </w:rPr>
        <w:tab/>
        <w:t>originatorMSISDN</w:t>
      </w:r>
      <w:r w:rsidRPr="00131308">
        <w:rPr>
          <w:noProof w:val="0"/>
        </w:rPr>
        <w:tab/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>[1] MSISDN OPTIONAL,</w:t>
      </w:r>
    </w:p>
    <w:p w:rsidR="000D7013" w:rsidRDefault="000D7013" w:rsidP="000D7013">
      <w:pPr>
        <w:pStyle w:val="PL"/>
        <w:rPr>
          <w:noProof w:val="0"/>
        </w:rPr>
      </w:pPr>
      <w:r w:rsidRPr="00131308">
        <w:rPr>
          <w:noProof w:val="0"/>
        </w:rPr>
        <w:tab/>
        <w:t>originatorOtherAddress</w:t>
      </w:r>
      <w:r w:rsidRPr="00131308">
        <w:rPr>
          <w:noProof w:val="0"/>
        </w:rPr>
        <w:tab/>
      </w:r>
      <w:r>
        <w:rPr>
          <w:noProof w:val="0"/>
        </w:rPr>
        <w:tab/>
      </w:r>
      <w:r w:rsidRPr="00131308">
        <w:rPr>
          <w:noProof w:val="0"/>
        </w:rPr>
        <w:t xml:space="preserve">[2] </w:t>
      </w:r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:rsidR="000D7013" w:rsidRPr="00131308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0D7013" w:rsidRPr="00131308" w:rsidRDefault="000D7013" w:rsidP="000D7013">
      <w:pPr>
        <w:pStyle w:val="PL"/>
        <w:rPr>
          <w:noProof w:val="0"/>
          <w:lang w:eastAsia="zh-CN"/>
        </w:rPr>
      </w:pPr>
      <w:r w:rsidRPr="00131308">
        <w:rPr>
          <w:noProof w:val="0"/>
        </w:rPr>
        <w:tab/>
      </w:r>
      <w:r>
        <w:rPr>
          <w:noProof w:val="0"/>
        </w:rPr>
        <w:t>originatorSCCPAddress</w:t>
      </w:r>
      <w:r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131308">
        <w:rPr>
          <w:noProof w:val="0"/>
        </w:rPr>
        <w:t>OPTIONAL,</w:t>
      </w:r>
    </w:p>
    <w:p w:rsidR="000D7013" w:rsidRPr="000252AB" w:rsidRDefault="000D7013" w:rsidP="000D7013">
      <w:pPr>
        <w:pStyle w:val="PL"/>
        <w:rPr>
          <w:noProof w:val="0"/>
        </w:rPr>
      </w:pPr>
      <w:r w:rsidRPr="000252AB">
        <w:rPr>
          <w:noProof w:val="0"/>
        </w:rPr>
        <w:tab/>
      </w:r>
      <w:r>
        <w:rPr>
          <w:noProof w:val="0"/>
        </w:rPr>
        <w:t>originatorReceivedAddress</w:t>
      </w:r>
      <w:r>
        <w:rPr>
          <w:noProof w:val="0"/>
        </w:rPr>
        <w:tab/>
        <w:t>[4</w:t>
      </w:r>
      <w:r w:rsidRPr="000252AB">
        <w:rPr>
          <w:noProof w:val="0"/>
        </w:rPr>
        <w:t>] SMAddressInfo OPTIONAL,</w:t>
      </w:r>
    </w:p>
    <w:p w:rsidR="000D7013" w:rsidRPr="005A4D3B" w:rsidRDefault="000D7013" w:rsidP="000D7013">
      <w:pPr>
        <w:pStyle w:val="PL"/>
        <w:rPr>
          <w:noProof w:val="0"/>
        </w:rPr>
      </w:pPr>
      <w:r w:rsidRPr="005A4D3B">
        <w:rPr>
          <w:noProof w:val="0"/>
        </w:rPr>
        <w:tab/>
        <w:t>sMOriginatorInterface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:rsidR="000D7013" w:rsidRDefault="000D7013" w:rsidP="000D7013">
      <w:pPr>
        <w:pStyle w:val="PL"/>
        <w:rPr>
          <w:noProof w:val="0"/>
        </w:rPr>
      </w:pPr>
      <w:r w:rsidRPr="00E3632D">
        <w:rPr>
          <w:noProof w:val="0"/>
        </w:rPr>
        <w:tab/>
        <w:t>sMOriginatorProtocolID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0D7013" w:rsidRDefault="000D7013" w:rsidP="000D7013">
      <w:pPr>
        <w:pStyle w:val="PL"/>
      </w:pPr>
      <w:r>
        <w:rPr>
          <w:noProof w:val="0"/>
        </w:rPr>
        <w:t>}</w:t>
      </w:r>
    </w:p>
    <w:p w:rsidR="000D7013" w:rsidRDefault="000D7013" w:rsidP="000D7013">
      <w:pPr>
        <w:pStyle w:val="PL"/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Recipient</w:t>
      </w:r>
      <w:r w:rsidRPr="000772D0">
        <w:rPr>
          <w:noProof w:val="0"/>
        </w:rPr>
        <w:t>Info</w:t>
      </w:r>
      <w:r>
        <w:rPr>
          <w:noProof w:val="0"/>
        </w:rPr>
        <w:tab/>
        <w:t xml:space="preserve">::= SEQUENCE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Recipient</w:t>
      </w:r>
      <w:r w:rsidRPr="000772D0">
        <w:rPr>
          <w:noProof w:val="0"/>
        </w:rPr>
        <w:t>Info</w:t>
      </w:r>
      <w:r>
        <w:rPr>
          <w:noProof w:val="0"/>
          <w:lang w:eastAsia="zh-CN"/>
        </w:rPr>
        <w:t xml:space="preserve"> is used for information about Recipient of a Short Message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Pr="006C3782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recipient</w:t>
      </w:r>
      <w:r w:rsidRPr="000772D0">
        <w:rPr>
          <w:noProof w:val="0"/>
        </w:rPr>
        <w:t>IMSI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[0] IMSI OPTIONAL,</w:t>
      </w:r>
    </w:p>
    <w:p w:rsidR="000D7013" w:rsidRPr="006C3782" w:rsidRDefault="000D7013" w:rsidP="000D7013">
      <w:pPr>
        <w:pStyle w:val="PL"/>
        <w:rPr>
          <w:noProof w:val="0"/>
        </w:rPr>
      </w:pPr>
      <w:r w:rsidRPr="006C3782">
        <w:rPr>
          <w:noProof w:val="0"/>
        </w:rPr>
        <w:tab/>
        <w:t>recipientMSISDN</w:t>
      </w:r>
      <w:r w:rsidRPr="006C3782">
        <w:rPr>
          <w:noProof w:val="0"/>
        </w:rPr>
        <w:tab/>
      </w:r>
      <w:r w:rsidRPr="006C378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>[1] MSISDN OPTIONAL,</w:t>
      </w:r>
    </w:p>
    <w:p w:rsidR="000D7013" w:rsidRDefault="000D7013" w:rsidP="000D7013">
      <w:pPr>
        <w:pStyle w:val="PL"/>
        <w:rPr>
          <w:noProof w:val="0"/>
        </w:rPr>
      </w:pPr>
      <w:r w:rsidRPr="006C3782">
        <w:rPr>
          <w:noProof w:val="0"/>
        </w:rPr>
        <w:tab/>
        <w:t>recipientOtherAddress</w:t>
      </w:r>
      <w:r w:rsidRPr="006C3782">
        <w:rPr>
          <w:noProof w:val="0"/>
        </w:rPr>
        <w:tab/>
      </w:r>
      <w:r>
        <w:rPr>
          <w:noProof w:val="0"/>
        </w:rPr>
        <w:tab/>
      </w:r>
      <w:r w:rsidRPr="006C3782">
        <w:rPr>
          <w:noProof w:val="0"/>
        </w:rPr>
        <w:t xml:space="preserve">[2] </w:t>
      </w:r>
      <w:r>
        <w:rPr>
          <w:noProof w:val="0"/>
        </w:rPr>
        <w:t xml:space="preserve">SMAddressInfo </w:t>
      </w:r>
      <w:r w:rsidRPr="00131308">
        <w:rPr>
          <w:noProof w:val="0"/>
        </w:rPr>
        <w:t>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-- used if type different from IMSI and MSISDN</w:t>
      </w:r>
    </w:p>
    <w:p w:rsidR="000D7013" w:rsidRPr="006C3782" w:rsidRDefault="000D7013" w:rsidP="000D7013">
      <w:pPr>
        <w:pStyle w:val="PL"/>
        <w:rPr>
          <w:noProof w:val="0"/>
          <w:lang w:eastAsia="zh-CN"/>
        </w:rPr>
      </w:pPr>
      <w:r w:rsidRPr="006C3782">
        <w:rPr>
          <w:noProof w:val="0"/>
        </w:rPr>
        <w:tab/>
        <w:t>recipientSCCPAddress</w:t>
      </w:r>
      <w:r w:rsidRPr="006C3782">
        <w:rPr>
          <w:noProof w:val="0"/>
        </w:rPr>
        <w:tab/>
      </w:r>
      <w:r>
        <w:rPr>
          <w:noProof w:val="0"/>
        </w:rPr>
        <w:tab/>
        <w:t>[3</w:t>
      </w:r>
      <w:r w:rsidRPr="00131308">
        <w:rPr>
          <w:noProof w:val="0"/>
        </w:rPr>
        <w:t xml:space="preserve">] </w:t>
      </w:r>
      <w:r>
        <w:rPr>
          <w:noProof w:val="0"/>
        </w:rPr>
        <w:t xml:space="preserve">AddressString </w:t>
      </w:r>
      <w:r w:rsidRPr="006C3782">
        <w:rPr>
          <w:noProof w:val="0"/>
        </w:rPr>
        <w:t>OPTIONAL,</w:t>
      </w:r>
    </w:p>
    <w:p w:rsidR="000D7013" w:rsidRPr="006C3782" w:rsidRDefault="000D7013" w:rsidP="000D7013">
      <w:pPr>
        <w:pStyle w:val="PL"/>
        <w:rPr>
          <w:noProof w:val="0"/>
        </w:rPr>
      </w:pPr>
      <w:r w:rsidRPr="006C3782">
        <w:rPr>
          <w:noProof w:val="0"/>
        </w:rPr>
        <w:tab/>
        <w:t>recipientReceivedAddress</w:t>
      </w:r>
      <w:r w:rsidRPr="006C3782">
        <w:rPr>
          <w:noProof w:val="0"/>
        </w:rPr>
        <w:tab/>
      </w:r>
      <w:r>
        <w:rPr>
          <w:noProof w:val="0"/>
        </w:rPr>
        <w:t>[4</w:t>
      </w:r>
      <w:r w:rsidRPr="000252AB">
        <w:rPr>
          <w:noProof w:val="0"/>
        </w:rPr>
        <w:t xml:space="preserve">] SMAddressInfo </w:t>
      </w:r>
      <w:r w:rsidRPr="006C3782">
        <w:rPr>
          <w:noProof w:val="0"/>
        </w:rPr>
        <w:t>OPTIONAL,</w:t>
      </w:r>
    </w:p>
    <w:p w:rsidR="000D7013" w:rsidRPr="005A4D3B" w:rsidRDefault="000D7013" w:rsidP="000D7013">
      <w:pPr>
        <w:pStyle w:val="PL"/>
        <w:rPr>
          <w:noProof w:val="0"/>
        </w:rPr>
      </w:pPr>
      <w:r w:rsidRPr="005A4D3B">
        <w:rPr>
          <w:noProof w:val="0"/>
        </w:rPr>
        <w:tab/>
        <w:t>sMDestinationInterface</w:t>
      </w:r>
      <w:r w:rsidRPr="005A4D3B">
        <w:rPr>
          <w:noProof w:val="0"/>
        </w:rPr>
        <w:tab/>
      </w:r>
      <w:r>
        <w:rPr>
          <w:noProof w:val="0"/>
        </w:rPr>
        <w:tab/>
      </w:r>
      <w:r w:rsidRPr="005A4D3B">
        <w:rPr>
          <w:noProof w:val="0"/>
        </w:rPr>
        <w:t>[</w:t>
      </w:r>
      <w:r>
        <w:rPr>
          <w:noProof w:val="0"/>
        </w:rPr>
        <w:t>5</w:t>
      </w:r>
      <w:r w:rsidRPr="005A4D3B">
        <w:rPr>
          <w:noProof w:val="0"/>
        </w:rPr>
        <w:t>] SMInterface OPTIONAL,</w:t>
      </w:r>
    </w:p>
    <w:p w:rsidR="000D7013" w:rsidRDefault="000D7013" w:rsidP="000D7013">
      <w:pPr>
        <w:pStyle w:val="PL"/>
        <w:rPr>
          <w:noProof w:val="0"/>
        </w:rPr>
      </w:pPr>
      <w:r w:rsidRPr="00E3632D">
        <w:rPr>
          <w:noProof w:val="0"/>
        </w:rPr>
        <w:tab/>
        <w:t>sMRecipientProtocolID</w:t>
      </w:r>
      <w:r w:rsidRPr="00E3632D">
        <w:rPr>
          <w:noProof w:val="0"/>
        </w:rPr>
        <w:tab/>
      </w:r>
      <w:r>
        <w:rPr>
          <w:noProof w:val="0"/>
        </w:rPr>
        <w:tab/>
      </w:r>
      <w:r w:rsidRPr="00E3632D">
        <w:rPr>
          <w:noProof w:val="0"/>
        </w:rPr>
        <w:t>[</w:t>
      </w:r>
      <w:r>
        <w:rPr>
          <w:noProof w:val="0"/>
        </w:rPr>
        <w:t>6</w:t>
      </w:r>
      <w:r w:rsidRPr="00E3632D">
        <w:rPr>
          <w:noProof w:val="0"/>
        </w:rPr>
        <w:t xml:space="preserve">] </w:t>
      </w:r>
      <w:r>
        <w:rPr>
          <w:noProof w:val="0"/>
        </w:rPr>
        <w:t xml:space="preserve">OCTET STRING </w:t>
      </w:r>
      <w:r w:rsidRPr="00E3632D">
        <w:rPr>
          <w:noProof w:val="0"/>
        </w:rPr>
        <w:t>OPTIONAL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Pr="00270612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AddressDomain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sMDomainName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threeGPPIMSI-MCC-MNC</w:t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PLMN-Id</w:t>
      </w:r>
      <w:r w:rsidRPr="00270612">
        <w:rPr>
          <w:noProof w:val="0"/>
        </w:rPr>
        <w:t xml:space="preserve"> OPTIONAL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Pr="00270612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>SM</w:t>
      </w:r>
      <w:r>
        <w:rPr>
          <w:noProof w:val="0"/>
        </w:rPr>
        <w:t>AddressInfo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sMAddressType</w:t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SMAddressType</w:t>
      </w:r>
      <w:r w:rsidRPr="00270612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sMAddressData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</w:r>
      <w:r>
        <w:rPr>
          <w:noProof w:val="0"/>
        </w:rPr>
        <w:t>sMAddressDomain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SMAddressDomain</w:t>
      </w:r>
      <w:r w:rsidRPr="00270612">
        <w:rPr>
          <w:noProof w:val="0"/>
        </w:rPr>
        <w:t xml:space="preserve"> OPTIONAL</w:t>
      </w:r>
      <w:r>
        <w:rPr>
          <w:noProof w:val="0"/>
        </w:rPr>
        <w:t xml:space="preserve"> 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SMAddressType</w:t>
      </w:r>
      <w:r>
        <w:rPr>
          <w:noProof w:val="0"/>
        </w:rPr>
        <w:tab/>
        <w:t>::=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emailAddress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mSISDN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numericShortCode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a</w:t>
      </w:r>
      <w:r w:rsidRPr="00997C9C">
        <w:rPr>
          <w:noProof w:val="0"/>
        </w:rPr>
        <w:t>lphanumericShortCode</w:t>
      </w:r>
      <w:r>
        <w:rPr>
          <w:noProof w:val="0"/>
        </w:rPr>
        <w:tab/>
      </w:r>
      <w:r w:rsidRPr="00997C9C">
        <w:rPr>
          <w:noProof w:val="0"/>
        </w:rPr>
        <w:t>(5)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other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</w:t>
      </w:r>
      <w:r w:rsidRPr="00997C9C">
        <w:rPr>
          <w:noProof w:val="0"/>
        </w:rPr>
        <w:t>)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iMSI</w:t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 w:rsidRPr="00997C9C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</w:t>
      </w:r>
      <w:r w:rsidRPr="00997C9C">
        <w:rPr>
          <w:noProof w:val="0"/>
        </w:rPr>
        <w:t>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SMDeviceTriggerIndicator</w:t>
      </w:r>
      <w:r>
        <w:rPr>
          <w:noProof w:val="0"/>
        </w:rPr>
        <w:tab/>
        <w:t>::=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notDeviceTrigger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Request</w:t>
      </w:r>
      <w:r>
        <w:rPr>
          <w:noProof w:val="0"/>
        </w:rPr>
        <w:tab/>
        <w:t>(1),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Replace</w:t>
      </w:r>
      <w:r>
        <w:rPr>
          <w:noProof w:val="0"/>
        </w:rPr>
        <w:tab/>
        <w:t>(2),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>
        <w:rPr>
          <w:lang w:eastAsia="zh-CN"/>
        </w:rPr>
        <w:t>device</w:t>
      </w:r>
      <w:r w:rsidRPr="00BB6156">
        <w:rPr>
          <w:lang w:eastAsia="zh-CN"/>
        </w:rPr>
        <w:t>Trigger</w:t>
      </w:r>
      <w:r>
        <w:rPr>
          <w:lang w:eastAsia="zh-CN"/>
        </w:rPr>
        <w:t>Recall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SMDeviceTriggerInformation</w:t>
      </w:r>
      <w:r>
        <w:rPr>
          <w:noProof w:val="0"/>
        </w:rPr>
        <w:tab/>
        <w:t xml:space="preserve">::= SEQUENCE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--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>--</w:t>
      </w:r>
      <w:r>
        <w:rPr>
          <w:noProof w:val="0"/>
        </w:rPr>
        <w:t xml:space="preserve"> SMDeviceTriggerInformation</w:t>
      </w:r>
      <w:r>
        <w:rPr>
          <w:noProof w:val="0"/>
          <w:lang w:eastAsia="zh-CN"/>
        </w:rPr>
        <w:t xml:space="preserve"> is used for information on device triggering from T4 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as specified in TS 29.337[231] 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mTCIWFAddress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[0] NodeAddress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sMDTReferenceNumber</w:t>
      </w:r>
      <w:r>
        <w:rPr>
          <w:noProof w:val="0"/>
        </w:rPr>
        <w:tab/>
      </w:r>
      <w:r>
        <w:rPr>
          <w:noProof w:val="0"/>
        </w:rPr>
        <w:tab/>
        <w:t>[1]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sMServingNode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SMServingNode OPTIONAL,</w:t>
      </w:r>
    </w:p>
    <w:p w:rsidR="000D7013" w:rsidRDefault="000D7013" w:rsidP="000D7013">
      <w:pPr>
        <w:pStyle w:val="PL"/>
        <w:rPr>
          <w:noProof w:val="0"/>
          <w:lang w:eastAsia="zh-CN"/>
        </w:rPr>
      </w:pPr>
      <w:r>
        <w:rPr>
          <w:noProof w:val="0"/>
        </w:rPr>
        <w:lastRenderedPageBreak/>
        <w:tab/>
        <w:t>sMDTValidityPeriod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sMDTPriorityIndication</w:t>
      </w:r>
      <w:r>
        <w:rPr>
          <w:noProof w:val="0"/>
        </w:rPr>
        <w:tab/>
        <w:t>[4] SMDTPriorityIndication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sMSApplicationPortID</w:t>
      </w:r>
      <w:r>
        <w:rPr>
          <w:noProof w:val="0"/>
        </w:rPr>
        <w:tab/>
        <w:t>[5] INTEGER OPTIONAL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SMDTPriorityIndication</w:t>
      </w:r>
      <w:r>
        <w:rPr>
          <w:noProof w:val="0"/>
        </w:rPr>
        <w:tab/>
        <w:t>::=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nonpriority</w:t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priority</w:t>
      </w:r>
      <w:r>
        <w:rPr>
          <w:noProof w:val="0"/>
        </w:rPr>
        <w:tab/>
        <w:t>(1)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Pr="00270612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>SMInterface</w:t>
      </w:r>
      <w:r w:rsidRPr="00270612">
        <w:tab/>
      </w:r>
      <w:r w:rsidRPr="00270612">
        <w:rPr>
          <w:noProof w:val="0"/>
        </w:rPr>
        <w:tab/>
      </w:r>
      <w:r w:rsidRPr="00270612">
        <w:t>::= SEQUENCE</w:t>
      </w:r>
      <w:r w:rsidRPr="00270612">
        <w:br/>
      </w:r>
      <w:r w:rsidRPr="00270612"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  <w:t>interfaceId</w:t>
      </w:r>
      <w:r w:rsidRPr="00270612">
        <w:rPr>
          <w:noProof w:val="0"/>
        </w:rPr>
        <w:tab/>
      </w:r>
      <w:r w:rsidRPr="00270612">
        <w:rPr>
          <w:noProof w:val="0"/>
        </w:rPr>
        <w:tab/>
      </w:r>
      <w:r w:rsidRPr="00270612">
        <w:rPr>
          <w:noProof w:val="0"/>
        </w:rPr>
        <w:tab/>
        <w:t xml:space="preserve">[0]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  <w:t>interfaceText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 xml:space="preserve">[1]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  <w:t>interface</w:t>
      </w:r>
      <w:r>
        <w:rPr>
          <w:noProof w:val="0"/>
        </w:rPr>
        <w:t>Port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2</w:t>
      </w:r>
      <w:r w:rsidRPr="00270612">
        <w:rPr>
          <w:noProof w:val="0"/>
        </w:rPr>
        <w:t xml:space="preserve">] </w:t>
      </w:r>
      <w:r>
        <w:rPr>
          <w:noProof w:val="0"/>
        </w:rPr>
        <w:t>GraphicString</w:t>
      </w:r>
      <w:r w:rsidRPr="00270612">
        <w:rPr>
          <w:noProof w:val="0"/>
        </w:rPr>
        <w:t xml:space="preserve"> OPTIONAL</w:t>
      </w:r>
      <w:r>
        <w:rPr>
          <w:noProof w:val="0"/>
        </w:rPr>
        <w:t>,</w:t>
      </w:r>
    </w:p>
    <w:p w:rsidR="000D7013" w:rsidRPr="00270612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ab/>
        <w:t>interfaceT</w:t>
      </w:r>
      <w:r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 w:rsidRPr="00270612">
        <w:rPr>
          <w:noProof w:val="0"/>
        </w:rPr>
        <w:t>[</w:t>
      </w:r>
      <w:r>
        <w:rPr>
          <w:noProof w:val="0"/>
        </w:rPr>
        <w:t>3</w:t>
      </w:r>
      <w:r w:rsidRPr="00270612">
        <w:rPr>
          <w:noProof w:val="0"/>
        </w:rPr>
        <w:t xml:space="preserve">] </w:t>
      </w:r>
      <w:r>
        <w:rPr>
          <w:noProof w:val="0"/>
        </w:rPr>
        <w:t>SMInterfaceType</w:t>
      </w:r>
      <w:r w:rsidRPr="00270612">
        <w:rPr>
          <w:noProof w:val="0"/>
        </w:rPr>
        <w:t xml:space="preserve"> OPTIONAL</w:t>
      </w:r>
    </w:p>
    <w:p w:rsidR="000D7013" w:rsidRDefault="000D7013" w:rsidP="000D7013">
      <w:pPr>
        <w:pStyle w:val="PL"/>
        <w:rPr>
          <w:noProof w:val="0"/>
        </w:rPr>
      </w:pPr>
      <w:r w:rsidRPr="00270612"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SMInterfaceType</w:t>
      </w:r>
      <w:r>
        <w:rPr>
          <w:noProof w:val="0"/>
        </w:rPr>
        <w:tab/>
        <w:t>::=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unkown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mobileOriginating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mobileTerminating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applicationOriginating</w:t>
      </w:r>
      <w:r>
        <w:rPr>
          <w:noProof w:val="0"/>
        </w:rPr>
        <w:tab/>
        <w:t>(3),</w:t>
      </w:r>
    </w:p>
    <w:p w:rsidR="000D7013" w:rsidRPr="00761002" w:rsidRDefault="000D7013" w:rsidP="000D7013">
      <w:pPr>
        <w:pStyle w:val="PL"/>
        <w:rPr>
          <w:noProof w:val="0"/>
        </w:rPr>
      </w:pPr>
      <w:r>
        <w:rPr>
          <w:noProof w:val="0"/>
        </w:rPr>
        <w:tab/>
      </w:r>
      <w:r w:rsidRPr="00761002">
        <w:rPr>
          <w:noProof w:val="0"/>
        </w:rPr>
        <w:t>application</w:t>
      </w:r>
      <w:r>
        <w:rPr>
          <w:noProof w:val="0"/>
        </w:rPr>
        <w:t>Term</w:t>
      </w:r>
      <w:r w:rsidRPr="00761002">
        <w:rPr>
          <w:noProof w:val="0"/>
        </w:rPr>
        <w:t>inating</w:t>
      </w:r>
      <w:r w:rsidRPr="00761002">
        <w:rPr>
          <w:noProof w:val="0"/>
        </w:rPr>
        <w:tab/>
        <w:t>(4),</w:t>
      </w:r>
    </w:p>
    <w:p w:rsidR="000D7013" w:rsidRDefault="000D7013" w:rsidP="000D7013">
      <w:pPr>
        <w:pStyle w:val="PL"/>
        <w:rPr>
          <w:noProof w:val="0"/>
        </w:rPr>
      </w:pPr>
      <w:r w:rsidRPr="00761002">
        <w:rPr>
          <w:noProof w:val="0"/>
        </w:rPr>
        <w:tab/>
        <w:t>deviceTrigger</w:t>
      </w:r>
      <w:r w:rsidRPr="00761002">
        <w:rPr>
          <w:noProof w:val="0"/>
        </w:rPr>
        <w:tab/>
      </w:r>
      <w:r w:rsidRPr="00761002">
        <w:rPr>
          <w:noProof w:val="0"/>
        </w:rPr>
        <w:tab/>
      </w:r>
      <w:r w:rsidRPr="00761002">
        <w:rPr>
          <w:noProof w:val="0"/>
        </w:rPr>
        <w:tab/>
        <w:t>(5)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SMMessageType</w:t>
      </w:r>
      <w:r>
        <w:rPr>
          <w:noProof w:val="0"/>
        </w:rPr>
        <w:tab/>
        <w:t>::= ENUMERATED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submission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deliveryReport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sMServiceRequest</w:t>
      </w:r>
      <w:r>
        <w:rPr>
          <w:noProof w:val="0"/>
        </w:rPr>
        <w:tab/>
        <w:t>(2),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t4DeviceTrigger</w:t>
      </w:r>
      <w:r>
        <w:rPr>
          <w:noProof w:val="0"/>
        </w:rPr>
        <w:tab/>
      </w:r>
      <w:r>
        <w:rPr>
          <w:noProof w:val="0"/>
        </w:rPr>
        <w:tab/>
        <w:t>(4),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sMDeviceTrigger</w:t>
      </w:r>
      <w:r>
        <w:rPr>
          <w:noProof w:val="0"/>
        </w:rPr>
        <w:tab/>
      </w:r>
      <w:r>
        <w:rPr>
          <w:noProof w:val="0"/>
        </w:rPr>
        <w:tab/>
        <w:t>(5)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SMServingNode</w:t>
      </w:r>
      <w:r>
        <w:tab/>
      </w:r>
      <w:r>
        <w:rPr>
          <w:noProof w:val="0"/>
        </w:rPr>
        <w:tab/>
      </w:r>
      <w:r>
        <w:t>::= SEQUENCE</w:t>
      </w:r>
      <w:r>
        <w:br/>
      </w:r>
      <w:r>
        <w:rPr>
          <w:noProof w:val="0"/>
        </w:rPr>
        <w:t>{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sGSNName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DiameterIdentity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sGSNRealm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DiameterIdentity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sGSNNumber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AddressString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mMEName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DiameterIdentity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mMERealm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DiameterIdentity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mMENumberForMTSMS</w:t>
      </w:r>
      <w:r>
        <w:rPr>
          <w:noProof w:val="0"/>
        </w:rPr>
        <w:tab/>
        <w:t>[5] AddressString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mSCNumber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AddressString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iPSMGWNumber</w:t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ab/>
        <w:t>iPSMGWName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DiameterIdentity OPTIONAL</w:t>
      </w: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}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SMSStatus</w:t>
      </w:r>
      <w:r>
        <w:rPr>
          <w:noProof w:val="0"/>
        </w:rPr>
        <w:tab/>
      </w:r>
      <w:r>
        <w:rPr>
          <w:noProof w:val="0"/>
        </w:rPr>
        <w:tab/>
        <w:t>::= OCTET STRING (SIZE(1))</w:t>
      </w: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</w:p>
    <w:p w:rsidR="000D7013" w:rsidRDefault="000D7013" w:rsidP="000D7013">
      <w:pPr>
        <w:pStyle w:val="PL"/>
        <w:rPr>
          <w:noProof w:val="0"/>
        </w:rPr>
      </w:pPr>
      <w:r>
        <w:rPr>
          <w:noProof w:val="0"/>
        </w:rPr>
        <w:t>.#END</w:t>
      </w:r>
    </w:p>
    <w:p w:rsidR="000D7013" w:rsidRDefault="000D7013" w:rsidP="009973CD">
      <w:pPr>
        <w:pStyle w:val="Heading4"/>
      </w:pPr>
    </w:p>
    <w:bookmarkEnd w:id="2"/>
    <w:p w:rsidR="00381BF2" w:rsidRDefault="00381BF2">
      <w:pPr>
        <w:rPr>
          <w:noProof/>
        </w:rPr>
      </w:pPr>
    </w:p>
    <w:p w:rsidR="00381BF2" w:rsidRDefault="00381BF2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81BF2" w:rsidRPr="000D366E" w:rsidTr="0059266C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:rsidR="00381BF2" w:rsidRPr="006F0E57" w:rsidRDefault="00381BF2" w:rsidP="0059266C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7215AA">
              <w:rPr>
                <w:rFonts w:ascii="Arial" w:hAnsi="Arial" w:cs="Arial"/>
                <w:b/>
                <w:bCs/>
                <w:sz w:val="28"/>
                <w:szCs w:val="28"/>
              </w:rPr>
              <w:t>End of change</w:t>
            </w:r>
          </w:p>
        </w:tc>
      </w:tr>
    </w:tbl>
    <w:p w:rsidR="001E41F3" w:rsidRDefault="001E41F3">
      <w:pPr>
        <w:rPr>
          <w:noProof/>
        </w:rPr>
      </w:pPr>
      <w:bookmarkStart w:id="5" w:name="_GoBack"/>
      <w:bookmarkEnd w:id="5"/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00BE9" w:rsidRDefault="00F00BE9">
      <w:r>
        <w:separator/>
      </w:r>
    </w:p>
  </w:endnote>
  <w:endnote w:type="continuationSeparator" w:id="0">
    <w:p w:rsidR="00F00BE9" w:rsidRDefault="00F00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00BE9" w:rsidRDefault="00F00BE9">
      <w:r>
        <w:separator/>
      </w:r>
    </w:p>
  </w:footnote>
  <w:footnote w:type="continuationSeparator" w:id="0">
    <w:p w:rsidR="00F00BE9" w:rsidRDefault="00F00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347"/>
    <w:rsid w:val="000D701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45D8B"/>
    <w:rsid w:val="003609EF"/>
    <w:rsid w:val="0036231A"/>
    <w:rsid w:val="00374DD4"/>
    <w:rsid w:val="00381BF2"/>
    <w:rsid w:val="003B64FA"/>
    <w:rsid w:val="003E1A36"/>
    <w:rsid w:val="00410371"/>
    <w:rsid w:val="004242F1"/>
    <w:rsid w:val="004433AD"/>
    <w:rsid w:val="00482204"/>
    <w:rsid w:val="004B75B7"/>
    <w:rsid w:val="0051580D"/>
    <w:rsid w:val="00547111"/>
    <w:rsid w:val="00592D74"/>
    <w:rsid w:val="005A4436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2867"/>
    <w:rsid w:val="00846C88"/>
    <w:rsid w:val="008626E7"/>
    <w:rsid w:val="00870EE7"/>
    <w:rsid w:val="008949F9"/>
    <w:rsid w:val="008A45A6"/>
    <w:rsid w:val="008F686C"/>
    <w:rsid w:val="009148DE"/>
    <w:rsid w:val="009777D9"/>
    <w:rsid w:val="0098229B"/>
    <w:rsid w:val="00991B88"/>
    <w:rsid w:val="009973CD"/>
    <w:rsid w:val="009A5753"/>
    <w:rsid w:val="009A579D"/>
    <w:rsid w:val="009D405B"/>
    <w:rsid w:val="009E3297"/>
    <w:rsid w:val="009F734F"/>
    <w:rsid w:val="00A246B6"/>
    <w:rsid w:val="00A47E70"/>
    <w:rsid w:val="00A50CF0"/>
    <w:rsid w:val="00A510EA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CF54C8"/>
    <w:rsid w:val="00D03F9A"/>
    <w:rsid w:val="00D06D51"/>
    <w:rsid w:val="00D24991"/>
    <w:rsid w:val="00D50255"/>
    <w:rsid w:val="00DE34CF"/>
    <w:rsid w:val="00E13F3D"/>
    <w:rsid w:val="00E34898"/>
    <w:rsid w:val="00EB09B7"/>
    <w:rsid w:val="00EB221D"/>
    <w:rsid w:val="00EE7D7C"/>
    <w:rsid w:val="00F00BE9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BAEEC82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rsid w:val="00381BF2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C11EF7-E423-4C45-AF32-55FA3CD3C1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5</Pages>
  <Words>1673</Words>
  <Characters>9537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</cp:lastModifiedBy>
  <cp:revision>7</cp:revision>
  <cp:lastPrinted>1899-12-31T23:00:00Z</cp:lastPrinted>
  <dcterms:created xsi:type="dcterms:W3CDTF">2019-01-03T17:38:00Z</dcterms:created>
  <dcterms:modified xsi:type="dcterms:W3CDTF">2019-01-10T17:18:00Z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